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4A720166"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791129">
        <w:rPr>
          <w:b/>
          <w:sz w:val="24"/>
          <w:lang w:val="en-US" w:eastAsia="zh-CN"/>
        </w:rPr>
        <w:t>6</w:t>
      </w:r>
      <w:r w:rsidR="002A73F1">
        <w:rPr>
          <w:b/>
          <w:i/>
          <w:sz w:val="28"/>
        </w:rPr>
        <w:t xml:space="preserve">                                           </w:t>
      </w:r>
      <w:r w:rsidR="00931C68">
        <w:rPr>
          <w:b/>
          <w:i/>
          <w:sz w:val="28"/>
        </w:rPr>
        <w:tab/>
      </w:r>
      <w:r w:rsidR="002A73F1" w:rsidRPr="002A73F1">
        <w:rPr>
          <w:b/>
          <w:sz w:val="24"/>
          <w:lang w:val="en-US" w:eastAsia="zh-CN"/>
        </w:rPr>
        <w:t>S2-</w:t>
      </w:r>
      <w:r w:rsidR="001D28C2" w:rsidRPr="002A73F1">
        <w:rPr>
          <w:b/>
          <w:sz w:val="24"/>
          <w:lang w:val="en-US" w:eastAsia="zh-CN"/>
        </w:rPr>
        <w:t>2</w:t>
      </w:r>
      <w:r w:rsidR="001D28C2">
        <w:rPr>
          <w:b/>
          <w:sz w:val="24"/>
          <w:lang w:val="en-US" w:eastAsia="zh-CN"/>
        </w:rPr>
        <w:t>3</w:t>
      </w:r>
      <w:r w:rsidR="00DB7A3B">
        <w:rPr>
          <w:b/>
          <w:sz w:val="24"/>
          <w:lang w:val="en-US" w:eastAsia="zh-CN"/>
        </w:rPr>
        <w:t>04078</w:t>
      </w:r>
    </w:p>
    <w:p w14:paraId="76C1631A" w14:textId="6E02178E" w:rsidR="004F51F6" w:rsidRPr="002A73F1" w:rsidRDefault="00791129" w:rsidP="002A73F1">
      <w:pPr>
        <w:rPr>
          <w:rFonts w:ascii="Arial" w:hAnsi="Arial"/>
          <w:b/>
          <w:sz w:val="24"/>
          <w:lang w:val="en-US" w:eastAsia="zh-CN"/>
        </w:rPr>
      </w:pPr>
      <w:r>
        <w:rPr>
          <w:rFonts w:ascii="Arial" w:eastAsia="Arial Unicode MS" w:hAnsi="Arial" w:cs="Arial"/>
          <w:b/>
          <w:bCs/>
          <w:sz w:val="24"/>
        </w:rPr>
        <w:t>April</w:t>
      </w:r>
      <w:r w:rsidR="006B21F9">
        <w:rPr>
          <w:rFonts w:ascii="Arial" w:eastAsia="Arial Unicode MS" w:hAnsi="Arial" w:cs="Arial"/>
          <w:b/>
          <w:bCs/>
          <w:sz w:val="24"/>
        </w:rPr>
        <w:t xml:space="preserve"> </w:t>
      </w:r>
      <w:r>
        <w:rPr>
          <w:rFonts w:ascii="Arial" w:eastAsia="Arial Unicode MS" w:hAnsi="Arial" w:cs="Arial"/>
          <w:b/>
          <w:bCs/>
          <w:sz w:val="24"/>
        </w:rPr>
        <w:t>17</w:t>
      </w:r>
      <w:r w:rsidR="00E06FFB">
        <w:rPr>
          <w:rFonts w:ascii="Arial" w:eastAsia="Arial Unicode MS" w:hAnsi="Arial" w:cs="Arial"/>
          <w:b/>
          <w:bCs/>
          <w:sz w:val="24"/>
        </w:rPr>
        <w:t>-</w:t>
      </w:r>
      <w:r w:rsidR="00931C68">
        <w:rPr>
          <w:rFonts w:ascii="Arial" w:eastAsia="Arial Unicode MS" w:hAnsi="Arial" w:cs="Arial"/>
          <w:b/>
          <w:bCs/>
          <w:sz w:val="24"/>
        </w:rPr>
        <w:t>2</w:t>
      </w:r>
      <w:r>
        <w:rPr>
          <w:rFonts w:ascii="Arial" w:eastAsia="Arial Unicode MS" w:hAnsi="Arial" w:cs="Arial"/>
          <w:b/>
          <w:bCs/>
          <w:sz w:val="24"/>
        </w:rPr>
        <w:t>1</w:t>
      </w:r>
      <w:r w:rsidR="006B21F9">
        <w:rPr>
          <w:rFonts w:ascii="Arial" w:eastAsia="Arial Unicode MS" w:hAnsi="Arial" w:cs="Arial"/>
          <w:b/>
          <w:bCs/>
          <w:sz w:val="24"/>
        </w:rPr>
        <w:t xml:space="preserve">, </w:t>
      </w:r>
      <w:proofErr w:type="gramStart"/>
      <w:r w:rsidR="006B21F9">
        <w:rPr>
          <w:rFonts w:ascii="Arial" w:eastAsia="Arial Unicode MS" w:hAnsi="Arial" w:cs="Arial"/>
          <w:b/>
          <w:bCs/>
          <w:sz w:val="24"/>
        </w:rPr>
        <w:t>202</w:t>
      </w:r>
      <w:r w:rsidR="00E06FFB">
        <w:rPr>
          <w:rFonts w:ascii="Arial" w:eastAsia="Arial Unicode MS" w:hAnsi="Arial" w:cs="Arial"/>
          <w:b/>
          <w:bCs/>
          <w:sz w:val="24"/>
        </w:rPr>
        <w:t>3</w:t>
      </w:r>
      <w:proofErr w:type="gramEnd"/>
      <w:r w:rsidR="00C742DD">
        <w:rPr>
          <w:rFonts w:ascii="Arial" w:eastAsia="Arial Unicode MS" w:hAnsi="Arial" w:cs="Arial"/>
          <w:b/>
          <w:bCs/>
          <w:sz w:val="24"/>
        </w:rPr>
        <w:t xml:space="preserve"> </w:t>
      </w:r>
      <w:r>
        <w:rPr>
          <w:rFonts w:ascii="Arial" w:eastAsia="Arial Unicode MS" w:hAnsi="Arial" w:cs="Arial"/>
          <w:b/>
          <w:bCs/>
          <w:sz w:val="24"/>
        </w:rPr>
        <w:t>Elbonia</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18291C19" w:rsidR="004F51F6" w:rsidRDefault="00A123FE" w:rsidP="00254648">
            <w:pPr>
              <w:pStyle w:val="CRCoverPage"/>
              <w:spacing w:after="0"/>
              <w:jc w:val="center"/>
              <w:rPr>
                <w:b/>
                <w:sz w:val="28"/>
                <w:lang w:val="en-US" w:eastAsia="zh-CN"/>
              </w:rPr>
            </w:pPr>
            <w:r>
              <w:rPr>
                <w:b/>
                <w:noProof/>
                <w:sz w:val="28"/>
              </w:rPr>
              <w:t>23.</w:t>
            </w:r>
            <w:r w:rsidR="00421292">
              <w:rPr>
                <w:b/>
                <w:noProof/>
                <w:sz w:val="28"/>
              </w:rPr>
              <w:t>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1571BFF9" w:rsidR="004F51F6" w:rsidRDefault="005E1622" w:rsidP="00254648">
            <w:pPr>
              <w:pStyle w:val="CRCoverPage"/>
              <w:spacing w:after="0"/>
              <w:jc w:val="center"/>
              <w:rPr>
                <w:lang w:eastAsia="zh-CN"/>
              </w:rPr>
            </w:pPr>
            <w:r>
              <w:rPr>
                <w:lang w:eastAsia="zh-CN"/>
              </w:rPr>
              <w:t>739</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097A7A34" w:rsidR="004F51F6" w:rsidRPr="00254648" w:rsidRDefault="002B13CD">
            <w:pPr>
              <w:pStyle w:val="CRCoverPage"/>
              <w:spacing w:after="0"/>
              <w:jc w:val="center"/>
              <w:rPr>
                <w:b/>
                <w:sz w:val="28"/>
                <w:lang w:val="en-US" w:eastAsia="zh-CN"/>
              </w:rPr>
            </w:pPr>
            <w:r>
              <w:rPr>
                <w:b/>
                <w:sz w:val="28"/>
                <w:lang w:val="en-US" w:eastAsia="zh-CN"/>
              </w:rPr>
              <w:t>-</w:t>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70C41536" w:rsidR="004F51F6" w:rsidRDefault="00663E23">
            <w:pPr>
              <w:pStyle w:val="CRCoverPage"/>
              <w:spacing w:after="0"/>
              <w:jc w:val="center"/>
              <w:rPr>
                <w:b/>
                <w:sz w:val="28"/>
                <w:lang w:val="en-US" w:eastAsia="zh-CN"/>
              </w:rPr>
            </w:pPr>
            <w:r>
              <w:rPr>
                <w:b/>
                <w:noProof/>
                <w:sz w:val="28"/>
              </w:rPr>
              <w:t>1</w:t>
            </w:r>
            <w:r w:rsidR="00421292">
              <w:rPr>
                <w:b/>
                <w:noProof/>
                <w:sz w:val="28"/>
              </w:rPr>
              <w:t>8.</w:t>
            </w:r>
            <w:r w:rsidR="00791129">
              <w:rPr>
                <w:b/>
                <w:noProof/>
                <w:sz w:val="28"/>
              </w:rPr>
              <w:t>1</w:t>
            </w:r>
            <w:r w:rsidR="00421292">
              <w:rPr>
                <w:b/>
                <w:noProof/>
                <w:sz w:val="28"/>
              </w:rPr>
              <w:t>.</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000000">
            <w:pPr>
              <w:pStyle w:val="CRCoverPage"/>
              <w:spacing w:after="0"/>
              <w:jc w:val="center"/>
              <w:rPr>
                <w:rFonts w:cs="Arial"/>
                <w:i/>
              </w:rPr>
            </w:pPr>
            <w:hyperlink r:id="rId16"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62BE49F8" w:rsidR="004F51F6" w:rsidRDefault="008A6B2A" w:rsidP="001C3725">
            <w:pPr>
              <w:pStyle w:val="CRCoverPage"/>
              <w:spacing w:after="0"/>
              <w:ind w:left="100"/>
            </w:pPr>
            <w:r>
              <w:t xml:space="preserve">Resolving </w:t>
            </w:r>
            <w:r w:rsidR="00D37DB2">
              <w:t>ENs about requesting the accuracy report</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704B04DB" w:rsidR="004F51F6" w:rsidRDefault="00663E23">
            <w:pPr>
              <w:pStyle w:val="CRCoverPage"/>
              <w:spacing w:after="0"/>
              <w:ind w:left="100"/>
              <w:rPr>
                <w:lang w:eastAsia="zh-CN"/>
              </w:rPr>
            </w:pPr>
            <w:r>
              <w:rPr>
                <w:lang w:eastAsia="ko-KR"/>
              </w:rPr>
              <w:t>eNA_Ph</w:t>
            </w:r>
            <w:r w:rsidR="00984D87">
              <w:rPr>
                <w:lang w:eastAsia="ko-KR"/>
              </w:rPr>
              <w:t>3</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0283801F" w:rsidR="004F51F6" w:rsidRDefault="004005C0" w:rsidP="00663E23">
            <w:pPr>
              <w:pStyle w:val="CRCoverPage"/>
              <w:spacing w:after="0"/>
              <w:ind w:left="100"/>
              <w:rPr>
                <w:lang w:val="en-US" w:eastAsia="zh-CN"/>
              </w:rPr>
            </w:pPr>
            <w:r>
              <w:t>202</w:t>
            </w:r>
            <w:r w:rsidR="00396EB3">
              <w:t>3</w:t>
            </w:r>
            <w:r>
              <w:t>-</w:t>
            </w:r>
            <w:r w:rsidR="00396EB3">
              <w:t>0</w:t>
            </w:r>
            <w:r w:rsidR="00021E3D">
              <w:t>4</w:t>
            </w:r>
            <w:r w:rsidR="005B0669">
              <w:rPr>
                <w:lang w:val="en-US" w:eastAsia="zh-CN"/>
              </w:rPr>
              <w:t>-</w:t>
            </w:r>
            <w:r w:rsidR="00021E3D">
              <w:rPr>
                <w:lang w:val="en-US" w:eastAsia="zh-CN"/>
              </w:rPr>
              <w:t>0</w:t>
            </w:r>
            <w:r w:rsidR="00871DF2">
              <w:rPr>
                <w:lang w:val="en-US" w:eastAsia="zh-CN"/>
              </w:rPr>
              <w:t>5</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2A6F3F7F" w:rsidR="004F51F6" w:rsidRDefault="00396EB3">
            <w:pPr>
              <w:pStyle w:val="CRCoverPage"/>
              <w:spacing w:after="0"/>
              <w:ind w:left="100" w:right="-609"/>
              <w:rPr>
                <w:b/>
                <w:lang w:val="en-US" w:eastAsia="zh-CN"/>
              </w:rPr>
            </w:pPr>
            <w:r>
              <w:rPr>
                <w:b/>
                <w:lang w:val="en-US" w:eastAsia="zh-CN"/>
              </w:rPr>
              <w:t>C</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224DF32"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4CA74319"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47C5FB63"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4AEB3970" w:rsidR="00B2061E" w:rsidRDefault="006D3EE1" w:rsidP="008F3A4F">
            <w:pPr>
              <w:pStyle w:val="CRCoverPage"/>
              <w:spacing w:after="0"/>
              <w:rPr>
                <w:lang w:eastAsia="ja-JP"/>
              </w:rPr>
            </w:pPr>
            <w:r w:rsidRPr="006D3EE1">
              <w:rPr>
                <w:lang w:eastAsia="ja-JP"/>
              </w:rPr>
              <w:t xml:space="preserve">TS23.288 </w:t>
            </w:r>
            <w:r w:rsidR="00D33FD2">
              <w:rPr>
                <w:lang w:eastAsia="ja-JP"/>
              </w:rPr>
              <w:t>v18.1.0 contains the following EN</w:t>
            </w:r>
            <w:r w:rsidR="00AF0BAB">
              <w:rPr>
                <w:lang w:eastAsia="ja-JP"/>
              </w:rPr>
              <w:t xml:space="preserve">s, </w:t>
            </w:r>
            <w:r w:rsidR="00D33FD2">
              <w:rPr>
                <w:lang w:eastAsia="ja-JP"/>
              </w:rPr>
              <w:t>in clause</w:t>
            </w:r>
            <w:r w:rsidR="00AF0BAB">
              <w:rPr>
                <w:lang w:eastAsia="ja-JP"/>
              </w:rPr>
              <w:t>s</w:t>
            </w:r>
            <w:r w:rsidR="00D33FD2">
              <w:rPr>
                <w:lang w:eastAsia="ja-JP"/>
              </w:rPr>
              <w:t xml:space="preserve"> 6.</w:t>
            </w:r>
            <w:r w:rsidR="00AF0BAB">
              <w:rPr>
                <w:lang w:eastAsia="ja-JP"/>
              </w:rPr>
              <w:t>2D.</w:t>
            </w:r>
            <w:r w:rsidR="00D33FD2">
              <w:rPr>
                <w:lang w:eastAsia="ja-JP"/>
              </w:rPr>
              <w:t>1</w:t>
            </w:r>
            <w:r w:rsidR="00AF0BAB">
              <w:rPr>
                <w:lang w:eastAsia="ja-JP"/>
              </w:rPr>
              <w:t xml:space="preserve">: </w:t>
            </w:r>
          </w:p>
          <w:p w14:paraId="325D26C0" w14:textId="2E750B9D" w:rsidR="0071206A" w:rsidRDefault="00AF0BAB" w:rsidP="00AF0BAB">
            <w:pPr>
              <w:pStyle w:val="EditorsNote"/>
            </w:pPr>
            <w:r>
              <w:t>Editor's note:</w:t>
            </w:r>
            <w:r>
              <w:tab/>
              <w:t>Whether AnLF can provide only the accuracy information to a consumer (</w:t>
            </w:r>
            <w:proofErr w:type="gramStart"/>
            <w:r>
              <w:t>i.e.</w:t>
            </w:r>
            <w:proofErr w:type="gramEnd"/>
            <w:r>
              <w:t xml:space="preserve"> with no analytics output) is FFS.</w:t>
            </w:r>
          </w:p>
          <w:p w14:paraId="30970EA6" w14:textId="539F13AA" w:rsidR="00AF0BAB" w:rsidRPr="00A22375" w:rsidRDefault="00AF0BAB" w:rsidP="00A22375">
            <w:pPr>
              <w:pStyle w:val="CRCoverPage"/>
              <w:spacing w:after="0"/>
              <w:rPr>
                <w:lang w:eastAsia="ja-JP"/>
              </w:rPr>
            </w:pPr>
            <w:r>
              <w:rPr>
                <w:lang w:eastAsia="ja-JP"/>
              </w:rPr>
              <w:t>and 6.2E.2:</w:t>
            </w:r>
          </w:p>
          <w:p w14:paraId="6A1A5119" w14:textId="7FD33686" w:rsidR="00AF0BAB" w:rsidRPr="00AF0BAB" w:rsidRDefault="00AF0BAB" w:rsidP="00AF0BAB">
            <w:pPr>
              <w:keepLines/>
              <w:overflowPunct w:val="0"/>
              <w:autoSpaceDE w:val="0"/>
              <w:autoSpaceDN w:val="0"/>
              <w:adjustRightInd w:val="0"/>
              <w:ind w:left="1559" w:hanging="1276"/>
              <w:textAlignment w:val="baseline"/>
              <w:rPr>
                <w:rFonts w:eastAsia="Times New Roman"/>
                <w:color w:val="FF0000"/>
                <w:lang w:eastAsia="en-GB"/>
              </w:rPr>
            </w:pPr>
            <w:r w:rsidRPr="00AF0BAB">
              <w:rPr>
                <w:rFonts w:eastAsia="Times New Roman"/>
                <w:color w:val="FF0000"/>
                <w:lang w:eastAsia="en-GB"/>
              </w:rPr>
              <w:t>Editor's note:</w:t>
            </w:r>
            <w:r w:rsidRPr="00AF0BAB">
              <w:rPr>
                <w:rFonts w:eastAsia="Times New Roman"/>
                <w:color w:val="FF0000"/>
                <w:lang w:eastAsia="en-GB"/>
              </w:rPr>
              <w:tab/>
              <w:t>How the accuracy report is requested by and delivered to AnLF is FFS.</w:t>
            </w:r>
          </w:p>
          <w:p w14:paraId="7B5BFA63" w14:textId="7924F72C" w:rsidR="00B93273" w:rsidRDefault="00A029CD" w:rsidP="008F3A4F">
            <w:pPr>
              <w:pStyle w:val="CRCoverPage"/>
              <w:spacing w:after="0"/>
              <w:rPr>
                <w:lang w:eastAsia="ja-JP"/>
              </w:rPr>
            </w:pPr>
            <w:r>
              <w:rPr>
                <w:lang w:eastAsia="ja-JP"/>
              </w:rPr>
              <w:t xml:space="preserve">The current version of the standard </w:t>
            </w:r>
            <w:r w:rsidR="00805027">
              <w:rPr>
                <w:lang w:eastAsia="ja-JP"/>
              </w:rPr>
              <w:t xml:space="preserve">specifications </w:t>
            </w:r>
            <w:r>
              <w:rPr>
                <w:lang w:eastAsia="ja-JP"/>
              </w:rPr>
              <w:t>define</w:t>
            </w:r>
            <w:r w:rsidR="00084E02">
              <w:rPr>
                <w:lang w:eastAsia="ja-JP"/>
              </w:rPr>
              <w:t>s</w:t>
            </w:r>
            <w:r w:rsidR="004C33B6">
              <w:rPr>
                <w:lang w:eastAsia="ja-JP"/>
              </w:rPr>
              <w:t xml:space="preserve"> already in an appropriate manner</w:t>
            </w:r>
            <w:r w:rsidR="00084E02">
              <w:rPr>
                <w:lang w:eastAsia="ja-JP"/>
              </w:rPr>
              <w:t xml:space="preserve"> </w:t>
            </w:r>
            <w:r w:rsidR="00805027">
              <w:rPr>
                <w:lang w:eastAsia="ja-JP"/>
              </w:rPr>
              <w:t xml:space="preserve">how </w:t>
            </w:r>
            <w:r w:rsidR="00386A2D">
              <w:rPr>
                <w:lang w:eastAsia="ja-JP"/>
              </w:rPr>
              <w:t>the accuracy information is requested by and delivered to the consumers</w:t>
            </w:r>
            <w:r w:rsidR="004C33B6">
              <w:rPr>
                <w:lang w:eastAsia="ja-JP"/>
              </w:rPr>
              <w:t xml:space="preserve">, thus the ENs are no longer </w:t>
            </w:r>
            <w:r w:rsidR="00E45BDD">
              <w:rPr>
                <w:lang w:eastAsia="ja-JP"/>
              </w:rPr>
              <w:t>meaningful.</w:t>
            </w:r>
          </w:p>
          <w:p w14:paraId="47A80167" w14:textId="77777777" w:rsidR="0040507E" w:rsidRDefault="0040507E" w:rsidP="008F3A4F">
            <w:pPr>
              <w:pStyle w:val="CRCoverPage"/>
              <w:spacing w:after="0"/>
              <w:rPr>
                <w:lang w:eastAsia="ja-JP"/>
              </w:rPr>
            </w:pPr>
          </w:p>
          <w:p w14:paraId="063E3FB4" w14:textId="73E4EB42" w:rsidR="002B13CD" w:rsidRDefault="002B13CD" w:rsidP="008F3A4F">
            <w:pPr>
              <w:pStyle w:val="CRCoverPage"/>
              <w:spacing w:after="0"/>
              <w:rPr>
                <w:lang w:eastAsia="ja-JP"/>
              </w:rPr>
            </w:pPr>
            <w:r>
              <w:rPr>
                <w:lang w:eastAsia="ja-JP"/>
              </w:rPr>
              <w:t xml:space="preserve">This </w:t>
            </w:r>
            <w:r w:rsidR="008F2D0F">
              <w:rPr>
                <w:lang w:eastAsia="ja-JP"/>
              </w:rPr>
              <w:t xml:space="preserve">CR </w:t>
            </w:r>
            <w:r w:rsidR="00E80AED">
              <w:rPr>
                <w:lang w:eastAsia="ja-JP"/>
              </w:rPr>
              <w:t xml:space="preserve">proposes to delete </w:t>
            </w:r>
            <w:proofErr w:type="gramStart"/>
            <w:r w:rsidR="008F2D0F">
              <w:rPr>
                <w:lang w:eastAsia="ja-JP"/>
              </w:rPr>
              <w:t>both of them</w:t>
            </w:r>
            <w:proofErr w:type="gramEnd"/>
            <w:r>
              <w:rPr>
                <w:lang w:eastAsia="ja-JP"/>
              </w:rPr>
              <w:t>.</w:t>
            </w:r>
          </w:p>
          <w:p w14:paraId="1FA31A9D" w14:textId="77777777" w:rsidR="00B2061E" w:rsidRPr="00B2061E" w:rsidRDefault="00B2061E" w:rsidP="002B13CD">
            <w:pPr>
              <w:pStyle w:val="CRCoverPage"/>
              <w:spacing w:after="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F7A2FA" w14:textId="46D78FE4" w:rsidR="0035267E" w:rsidRDefault="008F3A4F">
            <w:pPr>
              <w:pStyle w:val="CRCoverPage"/>
              <w:spacing w:after="0"/>
              <w:rPr>
                <w:lang w:eastAsia="ja-JP"/>
              </w:rPr>
            </w:pPr>
            <w:r>
              <w:rPr>
                <w:lang w:eastAsia="zh-CN"/>
              </w:rPr>
              <w:t>TS23.</w:t>
            </w:r>
            <w:r w:rsidR="00421292">
              <w:rPr>
                <w:lang w:eastAsia="zh-CN"/>
              </w:rPr>
              <w:t>288</w:t>
            </w:r>
            <w:r w:rsidR="00CE7256">
              <w:rPr>
                <w:lang w:eastAsia="zh-CN"/>
              </w:rPr>
              <w:t>, clause</w:t>
            </w:r>
            <w:r w:rsidR="008F2D0F">
              <w:rPr>
                <w:lang w:eastAsia="zh-CN"/>
              </w:rPr>
              <w:t>s</w:t>
            </w:r>
            <w:r w:rsidR="00D33FD2">
              <w:rPr>
                <w:lang w:eastAsia="zh-CN"/>
              </w:rPr>
              <w:t xml:space="preserve"> 6.</w:t>
            </w:r>
            <w:r w:rsidR="001B6BE0">
              <w:rPr>
                <w:lang w:eastAsia="zh-CN"/>
              </w:rPr>
              <w:t xml:space="preserve">2D.1 and 6.2E.2 are </w:t>
            </w:r>
            <w:r w:rsidR="00CE7256">
              <w:rPr>
                <w:lang w:eastAsia="zh-CN"/>
              </w:rPr>
              <w:t>updated</w:t>
            </w:r>
          </w:p>
          <w:p w14:paraId="67D92D12" w14:textId="77777777" w:rsidR="00663E23" w:rsidRDefault="00663E23">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43B90131" w:rsidR="004F51F6" w:rsidRDefault="001B6BE0">
            <w:pPr>
              <w:pStyle w:val="CRCoverPage"/>
              <w:spacing w:after="0"/>
            </w:pPr>
            <w:r>
              <w:rPr>
                <w:lang w:eastAsia="ja-JP"/>
              </w:rPr>
              <w:t>How the accuracy information is requested by and delivered to the consumers remains open</w:t>
            </w:r>
            <w:r w:rsidR="0063251C">
              <w:t>.</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45BC7A73" w:rsidR="004F51F6" w:rsidRDefault="004F51F6" w:rsidP="002B13CD">
            <w:pPr>
              <w:pStyle w:val="CRCoverPage"/>
              <w:spacing w:after="0"/>
              <w:rPr>
                <w:lang w:val="en-US" w:eastAsia="zh-CN"/>
              </w:rPr>
            </w:pP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156CDB1F" w14:textId="1A0EAAEE" w:rsidR="00F8567F" w:rsidRDefault="00F8567F" w:rsidP="00F8567F">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FBE8082" w14:textId="77777777" w:rsidR="00AF0BAB" w:rsidRDefault="00AF0BAB" w:rsidP="00AF0BAB">
      <w:pPr>
        <w:pStyle w:val="Heading3"/>
        <w:rPr>
          <w:lang w:eastAsia="zh-CN"/>
        </w:rPr>
      </w:pPr>
      <w:bookmarkStart w:id="1" w:name="_Toc131158414"/>
      <w:r>
        <w:rPr>
          <w:lang w:eastAsia="zh-CN"/>
        </w:rPr>
        <w:t>6.2D.1</w:t>
      </w:r>
      <w:r>
        <w:rPr>
          <w:lang w:eastAsia="zh-CN"/>
        </w:rPr>
        <w:tab/>
        <w:t>General</w:t>
      </w:r>
      <w:bookmarkEnd w:id="1"/>
    </w:p>
    <w:p w14:paraId="1A54A796" w14:textId="77777777" w:rsidR="00AF0BAB" w:rsidRDefault="00AF0BAB" w:rsidP="00AF0BAB">
      <w:pPr>
        <w:rPr>
          <w:lang w:eastAsia="zh-CN"/>
        </w:rPr>
      </w:pPr>
      <w:r>
        <w:rPr>
          <w:lang w:eastAsia="zh-CN"/>
        </w:rPr>
        <w:t>The Analytics Accuracy Information comprises a set of parameters as defined in clause 6.1.3.</w:t>
      </w:r>
    </w:p>
    <w:p w14:paraId="3CADED59" w14:textId="77777777" w:rsidR="00AF0BAB" w:rsidRDefault="00AF0BAB" w:rsidP="00AF0BAB">
      <w:pPr>
        <w:rPr>
          <w:lang w:eastAsia="zh-CN"/>
        </w:rPr>
      </w:pPr>
      <w:r>
        <w:rPr>
          <w:lang w:eastAsia="zh-CN"/>
        </w:rPr>
        <w:t xml:space="preserve">When multiple NWDAFs are deployed, some NWDAFs may be specialized with the analytics accuracy checking capability. When an NWDAF containing AnLF has the accuracy checking capability, such NWDAF </w:t>
      </w:r>
      <w:proofErr w:type="gramStart"/>
      <w:r>
        <w:rPr>
          <w:lang w:eastAsia="zh-CN"/>
        </w:rPr>
        <w:t>is able to</w:t>
      </w:r>
      <w:proofErr w:type="gramEnd"/>
      <w:r>
        <w:rPr>
          <w:lang w:eastAsia="zh-CN"/>
        </w:rPr>
        <w:t>:</w:t>
      </w:r>
    </w:p>
    <w:p w14:paraId="77775096" w14:textId="77777777" w:rsidR="00AF0BAB" w:rsidRDefault="00AF0BAB" w:rsidP="00AF0BAB">
      <w:pPr>
        <w:pStyle w:val="B1"/>
      </w:pPr>
      <w:r>
        <w:t>-</w:t>
      </w:r>
      <w:r>
        <w:tab/>
        <w:t>Receive a subscription for analytics IDs via Nnwdaf_AnalyticsSubscription_Subscribe operation with the indication for activating the mechanisms for checking the accuracy of such analytics ID as defined in clause 6.1.3.</w:t>
      </w:r>
    </w:p>
    <w:p w14:paraId="375B81DB" w14:textId="77777777" w:rsidR="00AF0BAB" w:rsidRDefault="00AF0BAB" w:rsidP="00AF0BAB">
      <w:pPr>
        <w:pStyle w:val="B1"/>
      </w:pPr>
      <w:r>
        <w:t>-</w:t>
      </w:r>
      <w:r>
        <w:tab/>
        <w:t xml:space="preserve">Provide the accuracy information to the consumer via </w:t>
      </w:r>
      <w:proofErr w:type="spellStart"/>
      <w:r>
        <w:t>Nnwdaf_AnalyticsSubscription_Notify</w:t>
      </w:r>
      <w:proofErr w:type="spellEnd"/>
      <w:r>
        <w:t>.</w:t>
      </w:r>
    </w:p>
    <w:p w14:paraId="4C916FAC" w14:textId="10FB2A2A" w:rsidR="00AF0BAB" w:rsidDel="00AF0BAB" w:rsidRDefault="00AF0BAB" w:rsidP="00AF0BAB">
      <w:pPr>
        <w:pStyle w:val="EditorsNote"/>
        <w:rPr>
          <w:del w:id="2" w:author="Nokia" w:date="2023-04-04T11:48:00Z"/>
        </w:rPr>
      </w:pPr>
      <w:del w:id="3" w:author="Nokia" w:date="2023-04-04T11:48:00Z">
        <w:r w:rsidDel="00AF0BAB">
          <w:delText>Editor's note:</w:delText>
        </w:r>
        <w:r w:rsidDel="00AF0BAB">
          <w:tab/>
          <w:delText>Whether AnLF can provide only the accuracy information to a consumer (i.e. with no analytics output) is FFS.</w:delText>
        </w:r>
      </w:del>
    </w:p>
    <w:p w14:paraId="0275ED68" w14:textId="77777777" w:rsidR="00AF0BAB" w:rsidRDefault="00AF0BAB" w:rsidP="00AF0BAB">
      <w:pPr>
        <w:rPr>
          <w:lang w:eastAsia="zh-CN"/>
        </w:rPr>
      </w:pPr>
      <w:r>
        <w:rPr>
          <w:lang w:eastAsia="zh-CN"/>
        </w:rPr>
        <w:t>Based on the triggers described in Clause 5C.1, NWDAF containing AnLF starts the monitoring check and generation of analytics accuracy information for an Analytics ID.</w:t>
      </w:r>
    </w:p>
    <w:p w14:paraId="0121730C" w14:textId="77777777" w:rsidR="00AF0BAB" w:rsidRDefault="00AF0BAB" w:rsidP="00AF0BAB">
      <w:pPr>
        <w:rPr>
          <w:lang w:eastAsia="zh-CN"/>
        </w:rPr>
      </w:pPr>
      <w:r>
        <w:rPr>
          <w:lang w:eastAsia="zh-CN"/>
        </w:rPr>
        <w:t xml:space="preserve">The Analytics accuracy information may be requested per Analytics ID and scoped using the same parameters defined in the Target of </w:t>
      </w:r>
      <w:proofErr w:type="spellStart"/>
      <w:r>
        <w:rPr>
          <w:lang w:eastAsia="zh-CN"/>
        </w:rPr>
        <w:t>Analtyics</w:t>
      </w:r>
      <w:proofErr w:type="spellEnd"/>
      <w:r>
        <w:rPr>
          <w:lang w:eastAsia="zh-CN"/>
        </w:rPr>
        <w:t xml:space="preserve"> Reporting (</w:t>
      </w:r>
      <w:proofErr w:type="gramStart"/>
      <w:r>
        <w:rPr>
          <w:lang w:eastAsia="zh-CN"/>
        </w:rPr>
        <w:t>i.e.</w:t>
      </w:r>
      <w:proofErr w:type="gramEnd"/>
      <w:r>
        <w:rPr>
          <w:lang w:eastAsia="zh-CN"/>
        </w:rPr>
        <w:t xml:space="preserve"> UEs, any UE, group of UEs) and Analytics Filter Information (e.g. for a specific area, specific slice) of the requested Analytics ID.</w:t>
      </w:r>
    </w:p>
    <w:p w14:paraId="7B4732AE" w14:textId="77777777" w:rsidR="00AF0BAB" w:rsidRDefault="00AF0BAB" w:rsidP="00AF0BAB">
      <w:pPr>
        <w:rPr>
          <w:lang w:eastAsia="zh-CN"/>
        </w:rPr>
      </w:pPr>
      <w:r>
        <w:rPr>
          <w:lang w:eastAsia="zh-CN"/>
        </w:rPr>
        <w:t xml:space="preserve">When the accuracy checking is activated in an NWDAF containing the ANLF, the NWDAF may store for </w:t>
      </w:r>
      <w:proofErr w:type="gramStart"/>
      <w:r>
        <w:rPr>
          <w:lang w:eastAsia="zh-CN"/>
        </w:rPr>
        <w:t>a period of time</w:t>
      </w:r>
      <w:proofErr w:type="gramEnd"/>
      <w:r>
        <w:rPr>
          <w:lang w:eastAsia="zh-CN"/>
        </w:rPr>
        <w:t xml:space="preserve"> the necessary information to determine the analytics IDs accuracy and provide the accuracy information to consumers when requested or use it for its internal processes.</w:t>
      </w:r>
    </w:p>
    <w:p w14:paraId="75702B32" w14:textId="77777777" w:rsidR="00AF0BAB" w:rsidRDefault="00AF0BAB" w:rsidP="00AF0BAB">
      <w:pPr>
        <w:rPr>
          <w:lang w:eastAsia="zh-CN"/>
        </w:rPr>
      </w:pPr>
      <w:r>
        <w:rPr>
          <w:lang w:eastAsia="zh-CN"/>
        </w:rPr>
        <w:t>NWDAF containing AnLF generates the accuracy information based on any of the following information:</w:t>
      </w:r>
    </w:p>
    <w:p w14:paraId="6B362335" w14:textId="77777777" w:rsidR="00AF0BAB" w:rsidRDefault="00AF0BAB" w:rsidP="00AF0BAB">
      <w:pPr>
        <w:pStyle w:val="B1"/>
      </w:pPr>
      <w:r>
        <w:t>-</w:t>
      </w:r>
      <w:r>
        <w:tab/>
        <w:t>Comparing predictions and its corresponding ground truth data, which are collected corresponding to analytic ID requested at the time which the prediction refers to.</w:t>
      </w:r>
    </w:p>
    <w:p w14:paraId="16F1A6D0" w14:textId="77777777" w:rsidR="00AF0BAB" w:rsidRDefault="00AF0BAB" w:rsidP="00AF0BAB">
      <w:pPr>
        <w:pStyle w:val="NO"/>
      </w:pPr>
      <w:r>
        <w:t>NOTE:</w:t>
      </w:r>
      <w:r>
        <w:tab/>
        <w:t>The ground truth data and the corresponding prediction is to be defined per Analytics ID.</w:t>
      </w:r>
    </w:p>
    <w:p w14:paraId="4F992518" w14:textId="77777777" w:rsidR="00AF0BAB" w:rsidRDefault="00AF0BAB" w:rsidP="00AF0BAB">
      <w:pPr>
        <w:pStyle w:val="B1"/>
      </w:pPr>
      <w:r>
        <w:t>-</w:t>
      </w:r>
      <w:r>
        <w:tab/>
        <w:t>Comparing changes in internal configuration for the analytics ID generation (</w:t>
      </w:r>
      <w:proofErr w:type="gramStart"/>
      <w:r>
        <w:t>e.g.</w:t>
      </w:r>
      <w:proofErr w:type="gramEnd"/>
      <w:r>
        <w:t xml:space="preserve"> data collection parameters, change in data distribution from a Data Source).</w:t>
      </w:r>
    </w:p>
    <w:p w14:paraId="376D44D1" w14:textId="330107B3" w:rsidR="00F8567F" w:rsidRDefault="00AF0BAB" w:rsidP="00AF0BAB">
      <w:pPr>
        <w:pStyle w:val="B1"/>
      </w:pPr>
      <w:r>
        <w:t>-</w:t>
      </w:r>
      <w:r>
        <w:tab/>
        <w:t>Previous existent records of analytics accuracy information.</w:t>
      </w:r>
    </w:p>
    <w:p w14:paraId="115EBC13" w14:textId="7705057F" w:rsidR="00F8567F" w:rsidRDefault="00F8567F" w:rsidP="00F8567F">
      <w:pPr>
        <w:rPr>
          <w:lang w:eastAsia="ja-JP"/>
        </w:rPr>
      </w:pPr>
    </w:p>
    <w:p w14:paraId="61CC1079" w14:textId="48E1BFBE" w:rsidR="0064659B" w:rsidRDefault="0064659B" w:rsidP="00F8567F">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proofErr w:type="gramStart"/>
      <w:r w:rsidR="00F8567F">
        <w:rPr>
          <w:rFonts w:ascii="Arial" w:hAnsi="Arial" w:cs="Arial"/>
          <w:color w:val="FF0000"/>
          <w:sz w:val="28"/>
          <w:szCs w:val="28"/>
          <w:lang w:val="en-US" w:eastAsia="zh-CN"/>
        </w:rPr>
        <w:t>2</w:t>
      </w:r>
      <w:r w:rsidRPr="00C036E3">
        <w:rPr>
          <w:rFonts w:ascii="Arial" w:hAnsi="Arial" w:cs="Arial" w:hint="eastAsia"/>
          <w:color w:val="FF0000"/>
          <w:sz w:val="28"/>
          <w:szCs w:val="28"/>
          <w:vertAlign w:val="superscript"/>
          <w:lang w:val="en-US" w:eastAsia="zh-CN"/>
        </w:rPr>
        <w:t>st</w:t>
      </w:r>
      <w:proofErr w:type="gram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89BA090" w14:textId="77777777" w:rsidR="00AF0BAB" w:rsidRDefault="00AF0BAB" w:rsidP="00AF0BAB">
      <w:pPr>
        <w:pStyle w:val="Heading3"/>
        <w:rPr>
          <w:lang w:eastAsia="zh-CN"/>
        </w:rPr>
      </w:pPr>
      <w:bookmarkStart w:id="4" w:name="_Toc131158418"/>
      <w:r>
        <w:rPr>
          <w:lang w:eastAsia="zh-CN"/>
        </w:rPr>
        <w:t>6.2E.2</w:t>
      </w:r>
      <w:r>
        <w:rPr>
          <w:lang w:eastAsia="zh-CN"/>
        </w:rPr>
        <w:tab/>
        <w:t xml:space="preserve">Procedure for MTLF-based ML Model Accuracy </w:t>
      </w:r>
      <w:proofErr w:type="spellStart"/>
      <w:r>
        <w:rPr>
          <w:lang w:eastAsia="zh-CN"/>
        </w:rPr>
        <w:t>Mornitoring</w:t>
      </w:r>
      <w:bookmarkEnd w:id="4"/>
      <w:proofErr w:type="spellEnd"/>
    </w:p>
    <w:p w14:paraId="056BAB4D" w14:textId="77777777" w:rsidR="00AF0BAB" w:rsidRDefault="00AF0BAB" w:rsidP="00AF0BAB">
      <w:pPr>
        <w:rPr>
          <w:lang w:eastAsia="zh-CN"/>
        </w:rPr>
      </w:pPr>
      <w:r>
        <w:rPr>
          <w:lang w:eastAsia="zh-CN"/>
        </w:rPr>
        <w:t>Figure 6.2E.2-1 illustrates the procedure for monitoring the accuracy of the provisioned ML model using newly collected data. NWDAF containing AnLF may provide inference data to NWDAF containing MTLF for model accuracy monitoring and the NWDAF containing MTLF determines retraining or reprovisioning of the ML model.</w:t>
      </w:r>
    </w:p>
    <w:p w14:paraId="0E976D89" w14:textId="77777777" w:rsidR="00AF0BAB" w:rsidRDefault="00AF0BAB" w:rsidP="00AF0BAB">
      <w:pPr>
        <w:pStyle w:val="TH"/>
      </w:pPr>
      <w:r w:rsidRPr="00E228F7">
        <w:object w:dxaOrig="15850" w:dyaOrig="11660" w14:anchorId="56619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374.25pt" o:ole="">
            <v:imagedata r:id="rId18" o:title=""/>
          </v:shape>
          <o:OLEObject Type="Embed" ProgID="Visio.Drawing.15" ShapeID="_x0000_i1025" DrawAspect="Content" ObjectID="_1742194642" r:id="rId19"/>
        </w:object>
      </w:r>
    </w:p>
    <w:p w14:paraId="6251DBF6" w14:textId="77777777" w:rsidR="00AF0BAB" w:rsidRDefault="00AF0BAB" w:rsidP="00AF0BAB">
      <w:pPr>
        <w:pStyle w:val="TF"/>
      </w:pPr>
      <w:r>
        <w:t>Figure 6.2E.3-1: Procedure for MTLF-based ML Model Accuracy Monitoring</w:t>
      </w:r>
    </w:p>
    <w:p w14:paraId="7970593C" w14:textId="77777777" w:rsidR="00AF0BAB" w:rsidRDefault="00AF0BAB" w:rsidP="00AF0BAB">
      <w:pPr>
        <w:pStyle w:val="B1"/>
      </w:pPr>
      <w:r>
        <w:t>1.</w:t>
      </w:r>
      <w:r>
        <w:tab/>
        <w:t xml:space="preserve">The NWDAF containing AnLF requests an ML model from the appropriate NWDAF containing MTLF, using the </w:t>
      </w:r>
      <w:proofErr w:type="spellStart"/>
      <w:r>
        <w:t>MLModelProvision_Subscribe</w:t>
      </w:r>
      <w:proofErr w:type="spellEnd"/>
      <w:r>
        <w:t xml:space="preserve"> service operation. The NWDAF containing AnLF may include an analytics accuracy threshold which is used as an indicator to execute the accuracy monitoring operations. NWDAF containing AnLF may include a </w:t>
      </w:r>
      <w:proofErr w:type="spellStart"/>
      <w:r>
        <w:t>DataSetTag</w:t>
      </w:r>
      <w:proofErr w:type="spellEnd"/>
      <w:r>
        <w:t xml:space="preserve"> (see clause 6.2B.1) and/or ADRF ID, which is used to store and fetch the inference data (including input data, </w:t>
      </w:r>
      <w:proofErr w:type="gramStart"/>
      <w:r>
        <w:t>prediction</w:t>
      </w:r>
      <w:proofErr w:type="gramEnd"/>
      <w:r>
        <w:t xml:space="preserve"> and the ground truth data at the time which the prediction refers to) from ADRF which are relevant for the accuracy monitoring and re-training/re-provisioning of ML model.</w:t>
      </w:r>
    </w:p>
    <w:p w14:paraId="661C5013" w14:textId="77777777" w:rsidR="00AF0BAB" w:rsidRPr="00D86AAF" w:rsidRDefault="00AF0BAB" w:rsidP="00AF0BAB">
      <w:pPr>
        <w:pStyle w:val="EditorsNote"/>
      </w:pPr>
      <w:r w:rsidRPr="00D86AAF">
        <w:t>Editor's note:</w:t>
      </w:r>
      <w:r w:rsidRPr="00D86AAF">
        <w:tab/>
        <w:t xml:space="preserve">The call flow only shows a subscription/notification </w:t>
      </w:r>
      <w:proofErr w:type="gramStart"/>
      <w:r w:rsidRPr="00D86AAF">
        <w:t>model,</w:t>
      </w:r>
      <w:proofErr w:type="gramEnd"/>
      <w:r w:rsidRPr="00D86AAF">
        <w:t xml:space="preserve"> however it is FFS how to support</w:t>
      </w:r>
      <w:r>
        <w:t xml:space="preserve"> </w:t>
      </w:r>
      <w:r w:rsidRPr="00D86AAF">
        <w:t>request-response model.</w:t>
      </w:r>
    </w:p>
    <w:p w14:paraId="6738DDB7" w14:textId="77777777" w:rsidR="00AF0BAB" w:rsidRDefault="00AF0BAB" w:rsidP="00AF0BAB">
      <w:pPr>
        <w:pStyle w:val="B1"/>
      </w:pPr>
      <w:r>
        <w:t>2.</w:t>
      </w:r>
      <w:r>
        <w:tab/>
        <w:t>The NWDAF containing MTLF provides a trained ML model to the NWDAF containing AnLF. The NWDAF containing MTLF may include an accuracy information which is used to indicate the accuracy of ML model during the training.</w:t>
      </w:r>
    </w:p>
    <w:p w14:paraId="0B9E9624" w14:textId="77777777" w:rsidR="00AF0BAB" w:rsidRDefault="00AF0BAB" w:rsidP="00AF0BAB">
      <w:pPr>
        <w:pStyle w:val="B1"/>
      </w:pPr>
      <w:r>
        <w:t>3a-3f.</w:t>
      </w:r>
      <w:r>
        <w:tab/>
        <w:t>The NWDAF containing MTLF, based on the request(s) from one or more NWDAF containing AnLF or its local policy, determines whether to perform ML model accuracy monitoring and re-training/re-provisioning of ML model by collecting new data from various data sources:</w:t>
      </w:r>
    </w:p>
    <w:p w14:paraId="5DF2A2B1" w14:textId="77777777" w:rsidR="00AF0BAB" w:rsidRDefault="00AF0BAB" w:rsidP="00AF0BAB">
      <w:pPr>
        <w:pStyle w:val="B2"/>
      </w:pPr>
      <w:r>
        <w:t>-</w:t>
      </w:r>
      <w:r>
        <w:tab/>
        <w:t xml:space="preserve">The NWDAF containing MTLF may collect new data for ML Model Accuracy monitoring, re-training, and re-provisioning from the data source NFs and DCCF by invoking Nnf_EventExposure_Subscribe and </w:t>
      </w:r>
      <w:proofErr w:type="spellStart"/>
      <w:r>
        <w:t>Ndccf_DataManagement_Susbscribe</w:t>
      </w:r>
      <w:proofErr w:type="spellEnd"/>
      <w:r>
        <w:t xml:space="preserve"> service operation, respectively.</w:t>
      </w:r>
    </w:p>
    <w:p w14:paraId="4058424F" w14:textId="77777777" w:rsidR="00AF0BAB" w:rsidRDefault="00AF0BAB" w:rsidP="00AF0BAB">
      <w:pPr>
        <w:pStyle w:val="B2"/>
      </w:pPr>
      <w:r>
        <w:t>-</w:t>
      </w:r>
      <w:r>
        <w:tab/>
        <w:t xml:space="preserve">When ADRF ID and/or </w:t>
      </w:r>
      <w:proofErr w:type="spellStart"/>
      <w:r>
        <w:t>DataSetTag</w:t>
      </w:r>
      <w:proofErr w:type="spellEnd"/>
      <w:r>
        <w:t xml:space="preserve"> is given by step 1, </w:t>
      </w:r>
      <w:proofErr w:type="spellStart"/>
      <w:r>
        <w:t>theNWDAF</w:t>
      </w:r>
      <w:proofErr w:type="spellEnd"/>
      <w:r>
        <w:t xml:space="preserve"> containing MTLF may retrieve historical data from the ADRF indicated by the NWDAF containing AnLF at step 1. by invoking </w:t>
      </w:r>
      <w:proofErr w:type="spellStart"/>
      <w:r>
        <w:t>Nadrf_DataManagementRetrievalRequest</w:t>
      </w:r>
      <w:proofErr w:type="spellEnd"/>
      <w:r>
        <w:t xml:space="preserve"> or </w:t>
      </w:r>
      <w:proofErr w:type="spellStart"/>
      <w:r>
        <w:t>Nadrf_DataManagementRetrieval_Subscribe</w:t>
      </w:r>
      <w:proofErr w:type="spellEnd"/>
      <w:r>
        <w:t xml:space="preserve"> service operation. Otherwise, the NWDAF containing MTLF may retrieves the historical data from the DCCF or the NWDAF </w:t>
      </w:r>
      <w:r>
        <w:lastRenderedPageBreak/>
        <w:t xml:space="preserve">containing AnLF by invoking </w:t>
      </w:r>
      <w:proofErr w:type="spellStart"/>
      <w:r>
        <w:t>Ndccf_DataManagement_Subscribe</w:t>
      </w:r>
      <w:proofErr w:type="spellEnd"/>
      <w:r>
        <w:t xml:space="preserve"> or </w:t>
      </w:r>
      <w:proofErr w:type="spellStart"/>
      <w:r>
        <w:t>Nnwdaf_DataManagement_Subscribe</w:t>
      </w:r>
      <w:proofErr w:type="spellEnd"/>
      <w:r>
        <w:t xml:space="preserve"> service operation, respectively.</w:t>
      </w:r>
    </w:p>
    <w:p w14:paraId="14F49AA8" w14:textId="77777777" w:rsidR="00AF0BAB" w:rsidRDefault="00AF0BAB" w:rsidP="00AF0BAB">
      <w:pPr>
        <w:pStyle w:val="B2"/>
      </w:pPr>
      <w:r>
        <w:t>-</w:t>
      </w:r>
      <w:r>
        <w:tab/>
        <w:t xml:space="preserve">If the NWDAF containing AnLF does not include a </w:t>
      </w:r>
      <w:proofErr w:type="spellStart"/>
      <w:r>
        <w:t>DataSetTag</w:t>
      </w:r>
      <w:proofErr w:type="spellEnd"/>
      <w:r>
        <w:t xml:space="preserve"> with ADRF ID at step 1, the NWDAF containing MLTF may request ADRF to subscribe for the collection of the analytics and data that correspond to the analytics generated by the ML model provisioned in step 2, using the procedures defined in clause 6.2B.3.</w:t>
      </w:r>
    </w:p>
    <w:p w14:paraId="06DDDD3A" w14:textId="77777777" w:rsidR="00AF0BAB" w:rsidRDefault="00AF0BAB" w:rsidP="00AF0BAB">
      <w:pPr>
        <w:pStyle w:val="B2"/>
      </w:pPr>
      <w:r>
        <w:t>-</w:t>
      </w:r>
      <w:r>
        <w:tab/>
        <w:t xml:space="preserve">The NWDAF containing MTLF may subscribe to UDM to get notification on change in the subscription data for Target of ML Model Reporting by invoking </w:t>
      </w:r>
      <w:proofErr w:type="spellStart"/>
      <w:r>
        <w:t>Nudm_SDM_Subscribe</w:t>
      </w:r>
      <w:proofErr w:type="spellEnd"/>
      <w:r>
        <w:t xml:space="preserve"> service operation, and the UDM subscribes to the UDR to get notifications of the modification on UE subscription data by invoking </w:t>
      </w:r>
      <w:proofErr w:type="spellStart"/>
      <w:r>
        <w:t>Nudr_DM_Subscribe</w:t>
      </w:r>
      <w:proofErr w:type="spellEnd"/>
      <w:r>
        <w:t xml:space="preserve"> service operation.</w:t>
      </w:r>
    </w:p>
    <w:p w14:paraId="087CA469" w14:textId="77777777" w:rsidR="00AF0BAB" w:rsidRDefault="00AF0BAB" w:rsidP="00AF0BAB">
      <w:pPr>
        <w:pStyle w:val="B2"/>
      </w:pPr>
      <w:r>
        <w:t>-</w:t>
      </w:r>
      <w:r>
        <w:tab/>
        <w:t>The NWDAF containing MTLF may consider the data quality into the accuracy monitoring by collecting fault prediction analytics data from MDAS to determine the status of Data Source NFs, using MDA Request.</w:t>
      </w:r>
    </w:p>
    <w:p w14:paraId="30BBF54F" w14:textId="77777777" w:rsidR="00AF0BAB" w:rsidRDefault="00AF0BAB" w:rsidP="00AF0BAB">
      <w:pPr>
        <w:pStyle w:val="B2"/>
      </w:pPr>
      <w:r>
        <w:tab/>
        <w:t>If the NWDAF containing MTLF has already collected new test data and performed ML model accuracy monitoring and retraining which is triggered by other NWDAF containing AnLF(s) (for ML model accuracy monitoring and retraining), the NWDAF containing MTLF, based on its internal logic, determines whether to use the data for the subscription or not.</w:t>
      </w:r>
    </w:p>
    <w:p w14:paraId="35BEB523" w14:textId="77777777" w:rsidR="00AF0BAB" w:rsidRDefault="00AF0BAB" w:rsidP="00AF0BAB">
      <w:pPr>
        <w:pStyle w:val="B1"/>
      </w:pPr>
      <w:r>
        <w:t>4a-4f.</w:t>
      </w:r>
      <w:r>
        <w:tab/>
        <w:t>The NWDAF containing MTLF receives the requested data from various sources as requested in step 3a-3f.</w:t>
      </w:r>
    </w:p>
    <w:p w14:paraId="7037C698" w14:textId="77777777" w:rsidR="00AF0BAB" w:rsidRDefault="00AF0BAB" w:rsidP="00AF0BAB">
      <w:pPr>
        <w:pStyle w:val="B1"/>
      </w:pPr>
      <w:r>
        <w:t>5.</w:t>
      </w:r>
      <w:r>
        <w:tab/>
        <w:t>Based on the collected analytics and data from step 4a-4f, the NWDAF containing MTLF computes the accuracy using the predictions and the actual measured data observed at the time which the prediction refers to. The NWDAF containing MTLF discards data from data sources if it detects the data quality of that source is not good. The NWDAF containing MTLF may generate prediction with the collected input data to calculate the accuracy if only input data and ground truth data are available.</w:t>
      </w:r>
    </w:p>
    <w:p w14:paraId="26CAAEFB" w14:textId="77777777" w:rsidR="00AF0BAB" w:rsidRDefault="00AF0BAB" w:rsidP="00AF0BAB">
      <w:pPr>
        <w:pStyle w:val="B1"/>
      </w:pPr>
      <w:r>
        <w:t>6.</w:t>
      </w:r>
      <w:r>
        <w:tab/>
        <w:t xml:space="preserve">An accuracy report is sent to the NWDAF containing AnLF, </w:t>
      </w:r>
      <w:proofErr w:type="gramStart"/>
      <w:r>
        <w:t>e.g.</w:t>
      </w:r>
      <w:proofErr w:type="gramEnd"/>
      <w:r>
        <w:t xml:space="preserve"> when the reporting threshold is met by invoking </w:t>
      </w:r>
      <w:proofErr w:type="spellStart"/>
      <w:r>
        <w:t>Nnwdaf_MLModelProvision_Notify</w:t>
      </w:r>
      <w:proofErr w:type="spellEnd"/>
      <w:r>
        <w:t xml:space="preserve"> service operation.</w:t>
      </w:r>
    </w:p>
    <w:p w14:paraId="48A78D1A" w14:textId="5A9E7611" w:rsidR="00AF0BAB" w:rsidDel="00AF0BAB" w:rsidRDefault="00AF0BAB" w:rsidP="00AF0BAB">
      <w:pPr>
        <w:pStyle w:val="EditorsNote"/>
        <w:rPr>
          <w:del w:id="5" w:author="Nokia" w:date="2023-04-04T11:50:00Z"/>
        </w:rPr>
      </w:pPr>
      <w:del w:id="6" w:author="Nokia" w:date="2023-04-04T11:50:00Z">
        <w:r w:rsidDel="00AF0BAB">
          <w:delText>Editor's note:</w:delText>
        </w:r>
        <w:r w:rsidDel="00AF0BAB">
          <w:tab/>
          <w:delText>How the accuracy report is requested by and delivered to AnLF is FFS.</w:delText>
        </w:r>
      </w:del>
    </w:p>
    <w:p w14:paraId="5EDD07F1" w14:textId="77777777" w:rsidR="00AF0BAB" w:rsidRDefault="00AF0BAB" w:rsidP="00AF0BAB">
      <w:pPr>
        <w:pStyle w:val="B1"/>
      </w:pPr>
      <w:r>
        <w:t>7.</w:t>
      </w:r>
      <w:r>
        <w:tab/>
        <w:t>Based on the computed accuracy, the NWDAF containing MTLF may decide to re-train/re-provision the ML model.</w:t>
      </w:r>
    </w:p>
    <w:p w14:paraId="185E642E" w14:textId="5190C23F" w:rsidR="004F51F6" w:rsidRPr="00663E23" w:rsidRDefault="00AF0BAB" w:rsidP="00AF0BAB">
      <w:pPr>
        <w:pStyle w:val="B1"/>
      </w:pPr>
      <w:r>
        <w:t>8.</w:t>
      </w:r>
      <w:r>
        <w:tab/>
        <w:t xml:space="preserve">When the newly generated or re-trained ML model is ready, the NWDAF containing MTLF sends new or re-trained ML model to the NWDAF containing AnLF by invoking </w:t>
      </w:r>
      <w:proofErr w:type="spellStart"/>
      <w:r>
        <w:t>Nnwdaf_MLModelProvision_Notify</w:t>
      </w:r>
      <w:proofErr w:type="spellEnd"/>
      <w:r>
        <w:t xml:space="preserve"> service operation. The NWDAF containing MTLF may send the accuracy report of the new or re-trained ML model to the NWDAF containing AnLF.</w:t>
      </w:r>
      <w:bookmarkStart w:id="7" w:name="_Toc36187585"/>
      <w:bookmarkStart w:id="8" w:name="_Toc47342331"/>
      <w:bookmarkStart w:id="9" w:name="_Toc51769029"/>
      <w:bookmarkStart w:id="10" w:name="_Toc20149670"/>
      <w:bookmarkStart w:id="11" w:name="_Toc27846461"/>
      <w:bookmarkStart w:id="12" w:name="_Toc106187719"/>
      <w:bookmarkStart w:id="13" w:name="_Toc45183489"/>
    </w:p>
    <w:bookmarkEnd w:id="7"/>
    <w:bookmarkEnd w:id="8"/>
    <w:bookmarkEnd w:id="9"/>
    <w:bookmarkEnd w:id="10"/>
    <w:bookmarkEnd w:id="11"/>
    <w:bookmarkEnd w:id="12"/>
    <w:bookmarkEnd w:id="13"/>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0C230" w14:textId="77777777" w:rsidR="00DB0145" w:rsidRDefault="00DB0145">
      <w:pPr>
        <w:spacing w:after="0"/>
      </w:pPr>
      <w:r>
        <w:separator/>
      </w:r>
    </w:p>
  </w:endnote>
  <w:endnote w:type="continuationSeparator" w:id="0">
    <w:p w14:paraId="511A4D4D" w14:textId="77777777" w:rsidR="00DB0145" w:rsidRDefault="00DB0145">
      <w:pPr>
        <w:spacing w:after="0"/>
      </w:pPr>
      <w:r>
        <w:continuationSeparator/>
      </w:r>
    </w:p>
  </w:endnote>
  <w:endnote w:type="continuationNotice" w:id="1">
    <w:p w14:paraId="2024C79D" w14:textId="77777777" w:rsidR="00DB0145" w:rsidRDefault="00DB01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8CFE2" w14:textId="77777777" w:rsidR="00DB0145" w:rsidRDefault="00DB0145">
      <w:pPr>
        <w:spacing w:after="0"/>
      </w:pPr>
      <w:r>
        <w:separator/>
      </w:r>
    </w:p>
  </w:footnote>
  <w:footnote w:type="continuationSeparator" w:id="0">
    <w:p w14:paraId="1DCA1CEE" w14:textId="77777777" w:rsidR="00DB0145" w:rsidRDefault="00DB0145">
      <w:pPr>
        <w:spacing w:after="0"/>
      </w:pPr>
      <w:r>
        <w:continuationSeparator/>
      </w:r>
    </w:p>
  </w:footnote>
  <w:footnote w:type="continuationNotice" w:id="1">
    <w:p w14:paraId="2CA3D78B" w14:textId="77777777" w:rsidR="00DB0145" w:rsidRDefault="00DB01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110001796">
    <w:abstractNumId w:val="3"/>
  </w:num>
  <w:num w:numId="2" w16cid:durableId="582300885">
    <w:abstractNumId w:val="1"/>
  </w:num>
  <w:num w:numId="3" w16cid:durableId="831989339">
    <w:abstractNumId w:val="2"/>
  </w:num>
  <w:num w:numId="4" w16cid:durableId="1888182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1E3D"/>
    <w:rsid w:val="0002237B"/>
    <w:rsid w:val="00022E4A"/>
    <w:rsid w:val="000279DA"/>
    <w:rsid w:val="00030A04"/>
    <w:rsid w:val="00047B90"/>
    <w:rsid w:val="000676A1"/>
    <w:rsid w:val="00073AFB"/>
    <w:rsid w:val="00074D4C"/>
    <w:rsid w:val="00081917"/>
    <w:rsid w:val="00084E02"/>
    <w:rsid w:val="000946F0"/>
    <w:rsid w:val="0009594A"/>
    <w:rsid w:val="000A06FC"/>
    <w:rsid w:val="000A163F"/>
    <w:rsid w:val="000A4210"/>
    <w:rsid w:val="000A4443"/>
    <w:rsid w:val="000A536E"/>
    <w:rsid w:val="000A6394"/>
    <w:rsid w:val="000A63BA"/>
    <w:rsid w:val="000B1DB3"/>
    <w:rsid w:val="000B7EB6"/>
    <w:rsid w:val="000B7FED"/>
    <w:rsid w:val="000C038A"/>
    <w:rsid w:val="000C3DB1"/>
    <w:rsid w:val="000C6598"/>
    <w:rsid w:val="000D14F9"/>
    <w:rsid w:val="000D44B3"/>
    <w:rsid w:val="000D51A2"/>
    <w:rsid w:val="000D59F2"/>
    <w:rsid w:val="000E3D56"/>
    <w:rsid w:val="000E6D46"/>
    <w:rsid w:val="000F26DC"/>
    <w:rsid w:val="000F3A41"/>
    <w:rsid w:val="00102DBC"/>
    <w:rsid w:val="001039FA"/>
    <w:rsid w:val="00112740"/>
    <w:rsid w:val="00114B5C"/>
    <w:rsid w:val="001208C1"/>
    <w:rsid w:val="00120AC9"/>
    <w:rsid w:val="00120F0C"/>
    <w:rsid w:val="0012633E"/>
    <w:rsid w:val="00137C15"/>
    <w:rsid w:val="00144E84"/>
    <w:rsid w:val="001452C3"/>
    <w:rsid w:val="00145D43"/>
    <w:rsid w:val="00154AEB"/>
    <w:rsid w:val="001574CB"/>
    <w:rsid w:val="00160461"/>
    <w:rsid w:val="001606EA"/>
    <w:rsid w:val="001639F0"/>
    <w:rsid w:val="00164F13"/>
    <w:rsid w:val="00165F8A"/>
    <w:rsid w:val="001666FA"/>
    <w:rsid w:val="00174DFE"/>
    <w:rsid w:val="0018078B"/>
    <w:rsid w:val="00187C58"/>
    <w:rsid w:val="00190BE9"/>
    <w:rsid w:val="00192C46"/>
    <w:rsid w:val="001966F9"/>
    <w:rsid w:val="001A08B3"/>
    <w:rsid w:val="001A592E"/>
    <w:rsid w:val="001A7B60"/>
    <w:rsid w:val="001B52F0"/>
    <w:rsid w:val="001B6BE0"/>
    <w:rsid w:val="001B7A65"/>
    <w:rsid w:val="001C02B3"/>
    <w:rsid w:val="001C2DB1"/>
    <w:rsid w:val="001C3725"/>
    <w:rsid w:val="001C7582"/>
    <w:rsid w:val="001D28C2"/>
    <w:rsid w:val="001D302C"/>
    <w:rsid w:val="001E097C"/>
    <w:rsid w:val="001E1A3F"/>
    <w:rsid w:val="001E1B52"/>
    <w:rsid w:val="001E3AE9"/>
    <w:rsid w:val="001E41F3"/>
    <w:rsid w:val="001F095A"/>
    <w:rsid w:val="001F3148"/>
    <w:rsid w:val="001F3789"/>
    <w:rsid w:val="00206636"/>
    <w:rsid w:val="0020768B"/>
    <w:rsid w:val="00213519"/>
    <w:rsid w:val="0022062C"/>
    <w:rsid w:val="002240A8"/>
    <w:rsid w:val="00226DC5"/>
    <w:rsid w:val="00227A85"/>
    <w:rsid w:val="00237FC0"/>
    <w:rsid w:val="002471B9"/>
    <w:rsid w:val="00254648"/>
    <w:rsid w:val="002570F8"/>
    <w:rsid w:val="002573BB"/>
    <w:rsid w:val="0026004D"/>
    <w:rsid w:val="002621F2"/>
    <w:rsid w:val="00263942"/>
    <w:rsid w:val="002640DD"/>
    <w:rsid w:val="00275D12"/>
    <w:rsid w:val="002808CE"/>
    <w:rsid w:val="00284FEB"/>
    <w:rsid w:val="002860C4"/>
    <w:rsid w:val="0029547C"/>
    <w:rsid w:val="00296F71"/>
    <w:rsid w:val="0029773C"/>
    <w:rsid w:val="002A6F3F"/>
    <w:rsid w:val="002A73DF"/>
    <w:rsid w:val="002A73F1"/>
    <w:rsid w:val="002B126D"/>
    <w:rsid w:val="002B13CD"/>
    <w:rsid w:val="002B2831"/>
    <w:rsid w:val="002B5741"/>
    <w:rsid w:val="002B6AA1"/>
    <w:rsid w:val="002C3748"/>
    <w:rsid w:val="002E472E"/>
    <w:rsid w:val="002E666C"/>
    <w:rsid w:val="002F2DDB"/>
    <w:rsid w:val="002F7736"/>
    <w:rsid w:val="0030346B"/>
    <w:rsid w:val="003045E5"/>
    <w:rsid w:val="00305409"/>
    <w:rsid w:val="00310DE3"/>
    <w:rsid w:val="003115A1"/>
    <w:rsid w:val="0031612D"/>
    <w:rsid w:val="00334213"/>
    <w:rsid w:val="00335112"/>
    <w:rsid w:val="0033533A"/>
    <w:rsid w:val="00335962"/>
    <w:rsid w:val="00343294"/>
    <w:rsid w:val="003437F7"/>
    <w:rsid w:val="00346FFB"/>
    <w:rsid w:val="0035267E"/>
    <w:rsid w:val="00352C97"/>
    <w:rsid w:val="00354C1F"/>
    <w:rsid w:val="003609EF"/>
    <w:rsid w:val="0036231A"/>
    <w:rsid w:val="00366925"/>
    <w:rsid w:val="003679BE"/>
    <w:rsid w:val="00372FEE"/>
    <w:rsid w:val="00374DD4"/>
    <w:rsid w:val="003777C1"/>
    <w:rsid w:val="00383093"/>
    <w:rsid w:val="00386A2D"/>
    <w:rsid w:val="00387AE6"/>
    <w:rsid w:val="003934CB"/>
    <w:rsid w:val="00394C91"/>
    <w:rsid w:val="00396EB3"/>
    <w:rsid w:val="003A1DC8"/>
    <w:rsid w:val="003A4300"/>
    <w:rsid w:val="003A4C96"/>
    <w:rsid w:val="003A6212"/>
    <w:rsid w:val="003A6AE2"/>
    <w:rsid w:val="003C3847"/>
    <w:rsid w:val="003C3F1F"/>
    <w:rsid w:val="003D1414"/>
    <w:rsid w:val="003D5C94"/>
    <w:rsid w:val="003E1A36"/>
    <w:rsid w:val="004005C0"/>
    <w:rsid w:val="0040507E"/>
    <w:rsid w:val="00410138"/>
    <w:rsid w:val="00410371"/>
    <w:rsid w:val="00412CCE"/>
    <w:rsid w:val="004141A9"/>
    <w:rsid w:val="00421292"/>
    <w:rsid w:val="00421B21"/>
    <w:rsid w:val="0042262E"/>
    <w:rsid w:val="00423FF1"/>
    <w:rsid w:val="004242F1"/>
    <w:rsid w:val="00424649"/>
    <w:rsid w:val="00424DA6"/>
    <w:rsid w:val="00443673"/>
    <w:rsid w:val="00444987"/>
    <w:rsid w:val="004509AF"/>
    <w:rsid w:val="004521A8"/>
    <w:rsid w:val="004562DF"/>
    <w:rsid w:val="00456CE3"/>
    <w:rsid w:val="00456D34"/>
    <w:rsid w:val="004643BC"/>
    <w:rsid w:val="00464EC6"/>
    <w:rsid w:val="004652EF"/>
    <w:rsid w:val="004678EB"/>
    <w:rsid w:val="00477D89"/>
    <w:rsid w:val="00484BC5"/>
    <w:rsid w:val="004925EE"/>
    <w:rsid w:val="00493C40"/>
    <w:rsid w:val="00494551"/>
    <w:rsid w:val="004977ED"/>
    <w:rsid w:val="004A0A18"/>
    <w:rsid w:val="004A0CD4"/>
    <w:rsid w:val="004A5DE8"/>
    <w:rsid w:val="004B6EE3"/>
    <w:rsid w:val="004B75B7"/>
    <w:rsid w:val="004C33B6"/>
    <w:rsid w:val="004D4C12"/>
    <w:rsid w:val="004E20D2"/>
    <w:rsid w:val="004E23AD"/>
    <w:rsid w:val="004F233E"/>
    <w:rsid w:val="004F25DF"/>
    <w:rsid w:val="004F2815"/>
    <w:rsid w:val="004F51F6"/>
    <w:rsid w:val="0050486F"/>
    <w:rsid w:val="00505D5A"/>
    <w:rsid w:val="00512FD0"/>
    <w:rsid w:val="005141D9"/>
    <w:rsid w:val="0051580D"/>
    <w:rsid w:val="00515B46"/>
    <w:rsid w:val="00530CE2"/>
    <w:rsid w:val="00531F47"/>
    <w:rsid w:val="00535524"/>
    <w:rsid w:val="0053671C"/>
    <w:rsid w:val="00541A48"/>
    <w:rsid w:val="00547111"/>
    <w:rsid w:val="005561B0"/>
    <w:rsid w:val="00567BDD"/>
    <w:rsid w:val="005847F9"/>
    <w:rsid w:val="005854C0"/>
    <w:rsid w:val="0059197C"/>
    <w:rsid w:val="00592D74"/>
    <w:rsid w:val="00594650"/>
    <w:rsid w:val="00596413"/>
    <w:rsid w:val="005A2455"/>
    <w:rsid w:val="005A334A"/>
    <w:rsid w:val="005A6989"/>
    <w:rsid w:val="005B0669"/>
    <w:rsid w:val="005B5779"/>
    <w:rsid w:val="005D364B"/>
    <w:rsid w:val="005D3C39"/>
    <w:rsid w:val="005D3C6D"/>
    <w:rsid w:val="005D56FB"/>
    <w:rsid w:val="005E1622"/>
    <w:rsid w:val="005E2C44"/>
    <w:rsid w:val="005E3D66"/>
    <w:rsid w:val="005E66B9"/>
    <w:rsid w:val="005F3EBB"/>
    <w:rsid w:val="00601912"/>
    <w:rsid w:val="006023E7"/>
    <w:rsid w:val="00603E20"/>
    <w:rsid w:val="00605F30"/>
    <w:rsid w:val="00611ACF"/>
    <w:rsid w:val="00621188"/>
    <w:rsid w:val="006257ED"/>
    <w:rsid w:val="0063251C"/>
    <w:rsid w:val="00641775"/>
    <w:rsid w:val="0064659B"/>
    <w:rsid w:val="006521FB"/>
    <w:rsid w:val="00653DE4"/>
    <w:rsid w:val="006557DE"/>
    <w:rsid w:val="00663E23"/>
    <w:rsid w:val="00665C47"/>
    <w:rsid w:val="00665F4D"/>
    <w:rsid w:val="006660E9"/>
    <w:rsid w:val="006660F0"/>
    <w:rsid w:val="006725D2"/>
    <w:rsid w:val="00686D35"/>
    <w:rsid w:val="006922D7"/>
    <w:rsid w:val="00694D50"/>
    <w:rsid w:val="00695808"/>
    <w:rsid w:val="0069582A"/>
    <w:rsid w:val="006A60C0"/>
    <w:rsid w:val="006A634D"/>
    <w:rsid w:val="006B21F9"/>
    <w:rsid w:val="006B46FB"/>
    <w:rsid w:val="006C573A"/>
    <w:rsid w:val="006D221E"/>
    <w:rsid w:val="006D2A24"/>
    <w:rsid w:val="006D3EE1"/>
    <w:rsid w:val="006E21FB"/>
    <w:rsid w:val="006E3656"/>
    <w:rsid w:val="006F0C02"/>
    <w:rsid w:val="006F32DB"/>
    <w:rsid w:val="00705C6E"/>
    <w:rsid w:val="00710A70"/>
    <w:rsid w:val="007115CF"/>
    <w:rsid w:val="007115D5"/>
    <w:rsid w:val="0071206A"/>
    <w:rsid w:val="00720770"/>
    <w:rsid w:val="00731EFA"/>
    <w:rsid w:val="0073488A"/>
    <w:rsid w:val="007411D2"/>
    <w:rsid w:val="007438B2"/>
    <w:rsid w:val="00743D6C"/>
    <w:rsid w:val="00750A31"/>
    <w:rsid w:val="0075170A"/>
    <w:rsid w:val="00752131"/>
    <w:rsid w:val="0075441C"/>
    <w:rsid w:val="00765FF6"/>
    <w:rsid w:val="007662E8"/>
    <w:rsid w:val="00767B91"/>
    <w:rsid w:val="00776465"/>
    <w:rsid w:val="0078293E"/>
    <w:rsid w:val="00791129"/>
    <w:rsid w:val="00791615"/>
    <w:rsid w:val="00791E7E"/>
    <w:rsid w:val="00792342"/>
    <w:rsid w:val="00792F7A"/>
    <w:rsid w:val="00796929"/>
    <w:rsid w:val="007977A8"/>
    <w:rsid w:val="007A4BB9"/>
    <w:rsid w:val="007B050E"/>
    <w:rsid w:val="007B33E2"/>
    <w:rsid w:val="007B512A"/>
    <w:rsid w:val="007C0733"/>
    <w:rsid w:val="007C2097"/>
    <w:rsid w:val="007D6A07"/>
    <w:rsid w:val="007E6F63"/>
    <w:rsid w:val="007F1B81"/>
    <w:rsid w:val="007F3603"/>
    <w:rsid w:val="007F3A0E"/>
    <w:rsid w:val="007F7259"/>
    <w:rsid w:val="007F7344"/>
    <w:rsid w:val="00800BC7"/>
    <w:rsid w:val="008021AE"/>
    <w:rsid w:val="008040A8"/>
    <w:rsid w:val="00805027"/>
    <w:rsid w:val="008148A5"/>
    <w:rsid w:val="00822624"/>
    <w:rsid w:val="00824063"/>
    <w:rsid w:val="008255C9"/>
    <w:rsid w:val="008279FA"/>
    <w:rsid w:val="008311CC"/>
    <w:rsid w:val="0083543C"/>
    <w:rsid w:val="00835921"/>
    <w:rsid w:val="00836FB5"/>
    <w:rsid w:val="00843228"/>
    <w:rsid w:val="00843A7D"/>
    <w:rsid w:val="00846EA1"/>
    <w:rsid w:val="00857A01"/>
    <w:rsid w:val="00860468"/>
    <w:rsid w:val="008626E7"/>
    <w:rsid w:val="00865AA2"/>
    <w:rsid w:val="008674D9"/>
    <w:rsid w:val="008701CE"/>
    <w:rsid w:val="00870EE7"/>
    <w:rsid w:val="00871DF2"/>
    <w:rsid w:val="00874A36"/>
    <w:rsid w:val="00877077"/>
    <w:rsid w:val="008813D4"/>
    <w:rsid w:val="008863B9"/>
    <w:rsid w:val="00890362"/>
    <w:rsid w:val="00894FAC"/>
    <w:rsid w:val="008A105B"/>
    <w:rsid w:val="008A3D9D"/>
    <w:rsid w:val="008A4295"/>
    <w:rsid w:val="008A45A6"/>
    <w:rsid w:val="008A6B2A"/>
    <w:rsid w:val="008B21FA"/>
    <w:rsid w:val="008C5E90"/>
    <w:rsid w:val="008C63C1"/>
    <w:rsid w:val="008D108E"/>
    <w:rsid w:val="008D3CCC"/>
    <w:rsid w:val="008E2010"/>
    <w:rsid w:val="008E4E31"/>
    <w:rsid w:val="008F2D0F"/>
    <w:rsid w:val="008F3789"/>
    <w:rsid w:val="008F3A4F"/>
    <w:rsid w:val="008F686C"/>
    <w:rsid w:val="00903AF5"/>
    <w:rsid w:val="0090585A"/>
    <w:rsid w:val="00905B09"/>
    <w:rsid w:val="00906030"/>
    <w:rsid w:val="0090790E"/>
    <w:rsid w:val="00907A4F"/>
    <w:rsid w:val="009148DE"/>
    <w:rsid w:val="009160A4"/>
    <w:rsid w:val="009319C0"/>
    <w:rsid w:val="00931C68"/>
    <w:rsid w:val="0093248D"/>
    <w:rsid w:val="009417E3"/>
    <w:rsid w:val="00941E30"/>
    <w:rsid w:val="00966603"/>
    <w:rsid w:val="0096718C"/>
    <w:rsid w:val="00971829"/>
    <w:rsid w:val="0097310E"/>
    <w:rsid w:val="009767AA"/>
    <w:rsid w:val="00976994"/>
    <w:rsid w:val="009777D9"/>
    <w:rsid w:val="009834D4"/>
    <w:rsid w:val="00984D87"/>
    <w:rsid w:val="00987032"/>
    <w:rsid w:val="00990CB2"/>
    <w:rsid w:val="00991B88"/>
    <w:rsid w:val="00992665"/>
    <w:rsid w:val="00992819"/>
    <w:rsid w:val="00994D8F"/>
    <w:rsid w:val="00995708"/>
    <w:rsid w:val="009A1DAA"/>
    <w:rsid w:val="009A49A0"/>
    <w:rsid w:val="009A4FA7"/>
    <w:rsid w:val="009A5753"/>
    <w:rsid w:val="009A579D"/>
    <w:rsid w:val="009B6F2F"/>
    <w:rsid w:val="009C4D45"/>
    <w:rsid w:val="009D1496"/>
    <w:rsid w:val="009D547D"/>
    <w:rsid w:val="009E3223"/>
    <w:rsid w:val="009E3297"/>
    <w:rsid w:val="009E5019"/>
    <w:rsid w:val="009E6A1F"/>
    <w:rsid w:val="009F0B9C"/>
    <w:rsid w:val="009F1B1B"/>
    <w:rsid w:val="009F2D77"/>
    <w:rsid w:val="009F734F"/>
    <w:rsid w:val="00A029CD"/>
    <w:rsid w:val="00A123FE"/>
    <w:rsid w:val="00A12EDE"/>
    <w:rsid w:val="00A20A9A"/>
    <w:rsid w:val="00A22375"/>
    <w:rsid w:val="00A246B6"/>
    <w:rsid w:val="00A302C9"/>
    <w:rsid w:val="00A3239E"/>
    <w:rsid w:val="00A3241E"/>
    <w:rsid w:val="00A36431"/>
    <w:rsid w:val="00A44C98"/>
    <w:rsid w:val="00A4741A"/>
    <w:rsid w:val="00A477E1"/>
    <w:rsid w:val="00A47E70"/>
    <w:rsid w:val="00A50CF0"/>
    <w:rsid w:val="00A53CE8"/>
    <w:rsid w:val="00A60B0B"/>
    <w:rsid w:val="00A628A5"/>
    <w:rsid w:val="00A64305"/>
    <w:rsid w:val="00A71B0D"/>
    <w:rsid w:val="00A73A8D"/>
    <w:rsid w:val="00A7671C"/>
    <w:rsid w:val="00A80C69"/>
    <w:rsid w:val="00A81A45"/>
    <w:rsid w:val="00A8465C"/>
    <w:rsid w:val="00A873FC"/>
    <w:rsid w:val="00A94A88"/>
    <w:rsid w:val="00A951EB"/>
    <w:rsid w:val="00A95764"/>
    <w:rsid w:val="00A95DD6"/>
    <w:rsid w:val="00A9773B"/>
    <w:rsid w:val="00AA2CBC"/>
    <w:rsid w:val="00AA2E2E"/>
    <w:rsid w:val="00AA5491"/>
    <w:rsid w:val="00AA6AFA"/>
    <w:rsid w:val="00AB0F4C"/>
    <w:rsid w:val="00AB18A9"/>
    <w:rsid w:val="00AB361E"/>
    <w:rsid w:val="00AB4D80"/>
    <w:rsid w:val="00AC3DE6"/>
    <w:rsid w:val="00AC5820"/>
    <w:rsid w:val="00AC660A"/>
    <w:rsid w:val="00AD16C0"/>
    <w:rsid w:val="00AD1CD8"/>
    <w:rsid w:val="00AD4CA0"/>
    <w:rsid w:val="00AD6035"/>
    <w:rsid w:val="00AE1271"/>
    <w:rsid w:val="00AE678A"/>
    <w:rsid w:val="00AF0BAB"/>
    <w:rsid w:val="00B008F9"/>
    <w:rsid w:val="00B11309"/>
    <w:rsid w:val="00B14ACD"/>
    <w:rsid w:val="00B2061E"/>
    <w:rsid w:val="00B258BB"/>
    <w:rsid w:val="00B27769"/>
    <w:rsid w:val="00B331FA"/>
    <w:rsid w:val="00B3342B"/>
    <w:rsid w:val="00B3403D"/>
    <w:rsid w:val="00B34773"/>
    <w:rsid w:val="00B36726"/>
    <w:rsid w:val="00B368B0"/>
    <w:rsid w:val="00B412BA"/>
    <w:rsid w:val="00B43F5C"/>
    <w:rsid w:val="00B5263F"/>
    <w:rsid w:val="00B54B99"/>
    <w:rsid w:val="00B55D2B"/>
    <w:rsid w:val="00B56460"/>
    <w:rsid w:val="00B57957"/>
    <w:rsid w:val="00B60B57"/>
    <w:rsid w:val="00B61826"/>
    <w:rsid w:val="00B61B63"/>
    <w:rsid w:val="00B6331F"/>
    <w:rsid w:val="00B657DB"/>
    <w:rsid w:val="00B66DD4"/>
    <w:rsid w:val="00B67B97"/>
    <w:rsid w:val="00B74598"/>
    <w:rsid w:val="00B76D7F"/>
    <w:rsid w:val="00B928E7"/>
    <w:rsid w:val="00B93273"/>
    <w:rsid w:val="00B93DE8"/>
    <w:rsid w:val="00B9657F"/>
    <w:rsid w:val="00B968C8"/>
    <w:rsid w:val="00B978D1"/>
    <w:rsid w:val="00BA3EC5"/>
    <w:rsid w:val="00BA51D9"/>
    <w:rsid w:val="00BA5AA1"/>
    <w:rsid w:val="00BB5DFC"/>
    <w:rsid w:val="00BC08C9"/>
    <w:rsid w:val="00BC26E3"/>
    <w:rsid w:val="00BC33AC"/>
    <w:rsid w:val="00BD02A8"/>
    <w:rsid w:val="00BD1E2E"/>
    <w:rsid w:val="00BD2479"/>
    <w:rsid w:val="00BD279D"/>
    <w:rsid w:val="00BD2A9D"/>
    <w:rsid w:val="00BD6BB8"/>
    <w:rsid w:val="00BE23F3"/>
    <w:rsid w:val="00BE3C51"/>
    <w:rsid w:val="00C036E3"/>
    <w:rsid w:val="00C038AB"/>
    <w:rsid w:val="00C04CB9"/>
    <w:rsid w:val="00C10ED2"/>
    <w:rsid w:val="00C142EA"/>
    <w:rsid w:val="00C22737"/>
    <w:rsid w:val="00C34D7C"/>
    <w:rsid w:val="00C41995"/>
    <w:rsid w:val="00C43F48"/>
    <w:rsid w:val="00C4643E"/>
    <w:rsid w:val="00C47CCC"/>
    <w:rsid w:val="00C556A3"/>
    <w:rsid w:val="00C55865"/>
    <w:rsid w:val="00C62915"/>
    <w:rsid w:val="00C662E1"/>
    <w:rsid w:val="00C66BA2"/>
    <w:rsid w:val="00C7215A"/>
    <w:rsid w:val="00C742DD"/>
    <w:rsid w:val="00C85DFE"/>
    <w:rsid w:val="00C870F6"/>
    <w:rsid w:val="00C90021"/>
    <w:rsid w:val="00C90542"/>
    <w:rsid w:val="00C92F1A"/>
    <w:rsid w:val="00C9552A"/>
    <w:rsid w:val="00C95985"/>
    <w:rsid w:val="00CA138F"/>
    <w:rsid w:val="00CA2975"/>
    <w:rsid w:val="00CA7441"/>
    <w:rsid w:val="00CB0174"/>
    <w:rsid w:val="00CC2A31"/>
    <w:rsid w:val="00CC437C"/>
    <w:rsid w:val="00CC5026"/>
    <w:rsid w:val="00CC68D0"/>
    <w:rsid w:val="00CD5985"/>
    <w:rsid w:val="00CE073E"/>
    <w:rsid w:val="00CE7256"/>
    <w:rsid w:val="00CF1854"/>
    <w:rsid w:val="00CF6EA2"/>
    <w:rsid w:val="00D0029F"/>
    <w:rsid w:val="00D03247"/>
    <w:rsid w:val="00D03F9A"/>
    <w:rsid w:val="00D06D51"/>
    <w:rsid w:val="00D17077"/>
    <w:rsid w:val="00D21A34"/>
    <w:rsid w:val="00D2249C"/>
    <w:rsid w:val="00D23BC8"/>
    <w:rsid w:val="00D24991"/>
    <w:rsid w:val="00D25F3E"/>
    <w:rsid w:val="00D31D1D"/>
    <w:rsid w:val="00D333C0"/>
    <w:rsid w:val="00D33FD2"/>
    <w:rsid w:val="00D37DB2"/>
    <w:rsid w:val="00D41EF8"/>
    <w:rsid w:val="00D445BE"/>
    <w:rsid w:val="00D4773A"/>
    <w:rsid w:val="00D50255"/>
    <w:rsid w:val="00D53C38"/>
    <w:rsid w:val="00D56904"/>
    <w:rsid w:val="00D606CA"/>
    <w:rsid w:val="00D65623"/>
    <w:rsid w:val="00D658E3"/>
    <w:rsid w:val="00D66520"/>
    <w:rsid w:val="00D66EE9"/>
    <w:rsid w:val="00D75D0F"/>
    <w:rsid w:val="00D84AE9"/>
    <w:rsid w:val="00D86D49"/>
    <w:rsid w:val="00D927FF"/>
    <w:rsid w:val="00D96519"/>
    <w:rsid w:val="00DA04DD"/>
    <w:rsid w:val="00DA39AC"/>
    <w:rsid w:val="00DA48BE"/>
    <w:rsid w:val="00DA4CE5"/>
    <w:rsid w:val="00DA73D3"/>
    <w:rsid w:val="00DB0145"/>
    <w:rsid w:val="00DB1763"/>
    <w:rsid w:val="00DB449A"/>
    <w:rsid w:val="00DB7A3B"/>
    <w:rsid w:val="00DC2C85"/>
    <w:rsid w:val="00DC5140"/>
    <w:rsid w:val="00DC73F7"/>
    <w:rsid w:val="00DD2DEF"/>
    <w:rsid w:val="00DD50A5"/>
    <w:rsid w:val="00DD69C4"/>
    <w:rsid w:val="00DE1AC2"/>
    <w:rsid w:val="00DE34CF"/>
    <w:rsid w:val="00DE3BCA"/>
    <w:rsid w:val="00DE701F"/>
    <w:rsid w:val="00DF0DC6"/>
    <w:rsid w:val="00DF1BB9"/>
    <w:rsid w:val="00DF7805"/>
    <w:rsid w:val="00E0124B"/>
    <w:rsid w:val="00E028D9"/>
    <w:rsid w:val="00E029FA"/>
    <w:rsid w:val="00E05DFE"/>
    <w:rsid w:val="00E06FFB"/>
    <w:rsid w:val="00E12819"/>
    <w:rsid w:val="00E12842"/>
    <w:rsid w:val="00E13F3D"/>
    <w:rsid w:val="00E171EF"/>
    <w:rsid w:val="00E24AFF"/>
    <w:rsid w:val="00E3025B"/>
    <w:rsid w:val="00E30772"/>
    <w:rsid w:val="00E34898"/>
    <w:rsid w:val="00E40877"/>
    <w:rsid w:val="00E40898"/>
    <w:rsid w:val="00E44F34"/>
    <w:rsid w:val="00E45BDD"/>
    <w:rsid w:val="00E53736"/>
    <w:rsid w:val="00E55A49"/>
    <w:rsid w:val="00E62FC3"/>
    <w:rsid w:val="00E678F0"/>
    <w:rsid w:val="00E70A1B"/>
    <w:rsid w:val="00E71505"/>
    <w:rsid w:val="00E74813"/>
    <w:rsid w:val="00E76BFD"/>
    <w:rsid w:val="00E8085B"/>
    <w:rsid w:val="00E80AED"/>
    <w:rsid w:val="00EA0A51"/>
    <w:rsid w:val="00EB09B7"/>
    <w:rsid w:val="00EB10F3"/>
    <w:rsid w:val="00EB4721"/>
    <w:rsid w:val="00EB516B"/>
    <w:rsid w:val="00EC04CC"/>
    <w:rsid w:val="00EC5561"/>
    <w:rsid w:val="00EC73A1"/>
    <w:rsid w:val="00ED31C2"/>
    <w:rsid w:val="00ED5D53"/>
    <w:rsid w:val="00EE3E6F"/>
    <w:rsid w:val="00EE7D7C"/>
    <w:rsid w:val="00EF7D96"/>
    <w:rsid w:val="00F0729D"/>
    <w:rsid w:val="00F07480"/>
    <w:rsid w:val="00F07B45"/>
    <w:rsid w:val="00F100B0"/>
    <w:rsid w:val="00F102DB"/>
    <w:rsid w:val="00F12066"/>
    <w:rsid w:val="00F20F92"/>
    <w:rsid w:val="00F25D98"/>
    <w:rsid w:val="00F300FB"/>
    <w:rsid w:val="00F41578"/>
    <w:rsid w:val="00F41A9C"/>
    <w:rsid w:val="00F4368F"/>
    <w:rsid w:val="00F53E02"/>
    <w:rsid w:val="00F54947"/>
    <w:rsid w:val="00F54E74"/>
    <w:rsid w:val="00F605F6"/>
    <w:rsid w:val="00F63DA8"/>
    <w:rsid w:val="00F7028A"/>
    <w:rsid w:val="00F76052"/>
    <w:rsid w:val="00F8567F"/>
    <w:rsid w:val="00F912A4"/>
    <w:rsid w:val="00F9369B"/>
    <w:rsid w:val="00F94331"/>
    <w:rsid w:val="00F9553E"/>
    <w:rsid w:val="00F95D3A"/>
    <w:rsid w:val="00F97A27"/>
    <w:rsid w:val="00FA0D13"/>
    <w:rsid w:val="00FA26E2"/>
    <w:rsid w:val="00FA73A1"/>
    <w:rsid w:val="00FB6386"/>
    <w:rsid w:val="00FC07BE"/>
    <w:rsid w:val="00FC371B"/>
    <w:rsid w:val="00FE0855"/>
    <w:rsid w:val="00FE27EE"/>
    <w:rsid w:val="00FE356D"/>
    <w:rsid w:val="00FE7490"/>
    <w:rsid w:val="00FF2AB1"/>
    <w:rsid w:val="00FF3C0A"/>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387294">
      <w:bodyDiv w:val="1"/>
      <w:marLeft w:val="0"/>
      <w:marRight w:val="0"/>
      <w:marTop w:val="0"/>
      <w:marBottom w:val="0"/>
      <w:divBdr>
        <w:top w:val="none" w:sz="0" w:space="0" w:color="auto"/>
        <w:left w:val="none" w:sz="0" w:space="0" w:color="auto"/>
        <w:bottom w:val="none" w:sz="0" w:space="0" w:color="auto"/>
        <w:right w:val="none" w:sz="0" w:space="0" w:color="auto"/>
      </w:divBdr>
    </w:div>
    <w:div w:id="1286156319">
      <w:bodyDiv w:val="1"/>
      <w:marLeft w:val="0"/>
      <w:marRight w:val="0"/>
      <w:marTop w:val="0"/>
      <w:marBottom w:val="0"/>
      <w:divBdr>
        <w:top w:val="none" w:sz="0" w:space="0" w:color="auto"/>
        <w:left w:val="none" w:sz="0" w:space="0" w:color="auto"/>
        <w:bottom w:val="none" w:sz="0" w:space="0" w:color="auto"/>
        <w:right w:val="none" w:sz="0" w:space="0" w:color="auto"/>
      </w:divBdr>
    </w:div>
    <w:div w:id="164149734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5AIRPNAIUNRU-2028481721-8636</_dlc_DocId>
    <_dlc_DocIdUrl xmlns="71c5aaf6-e6ce-465b-b873-5148d2a4c105">
      <Url>https://nokia.sharepoint.com/sites/c5g/e2earch/_layouts/15/DocIdRedir.aspx?ID=5AIRPNAIUNRU-2028481721-8636</Url>
      <Description>5AIRPNAIUNRU-2028481721-8636</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2.xml><?xml version="1.0" encoding="utf-8"?>
<ds:datastoreItem xmlns:ds="http://schemas.openxmlformats.org/officeDocument/2006/customXml" ds:itemID="{AFC89BC9-B86E-49A0-9AE9-C32AB0CE4FD0}">
  <ds:schemaRefs>
    <ds:schemaRef ds:uri="http://schemas.microsoft.com/sharepoint/events"/>
  </ds:schemaRefs>
</ds:datastoreItem>
</file>

<file path=customXml/itemProps3.xml><?xml version="1.0" encoding="utf-8"?>
<ds:datastoreItem xmlns:ds="http://schemas.openxmlformats.org/officeDocument/2006/customXml" ds:itemID="{73EF7D3B-98B0-4322-8CBE-CB621C041E6D}">
  <ds:schemaRefs>
    <ds:schemaRef ds:uri="Microsoft.SharePoint.Taxonomy.ContentTypeSync"/>
  </ds:schemaRefs>
</ds:datastoreItem>
</file>

<file path=customXml/itemProps4.xml><?xml version="1.0" encoding="utf-8"?>
<ds:datastoreItem xmlns:ds="http://schemas.openxmlformats.org/officeDocument/2006/customXml" ds:itemID="{018EB86F-B1DD-4F68-BDC7-E3E02679BB15}">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78651443-C9BF-46B1-BF86-9D043AAA0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449B5B9-ACF6-4DCB-A937-40B6574155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4</Pages>
  <Words>1424</Words>
  <Characters>8120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74</cp:revision>
  <cp:lastPrinted>2022-09-20T03:45:00Z</cp:lastPrinted>
  <dcterms:created xsi:type="dcterms:W3CDTF">2023-01-30T15:58:00Z</dcterms:created>
  <dcterms:modified xsi:type="dcterms:W3CDTF">2023-04-05T08:06:00Z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740cd425-f257-484a-a58b-f3656006a3e3</vt:lpwstr>
  </property>
  <property fmtid="{D5CDD505-2E9C-101B-9397-08002B2CF9AE}" pid="32" name="MediaServiceImageTags">
    <vt:lpwstr/>
  </property>
</Properties>
</file>